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1271DCED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C4-253592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11F48" w:rsidR="001E41F3" w:rsidRPr="00410371" w:rsidRDefault="00050C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</w:t>
              </w:r>
              <w:r w:rsidR="00E559BB">
                <w:rPr>
                  <w:b/>
                  <w:noProof/>
                  <w:sz w:val="28"/>
                </w:rPr>
                <w:t>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96EFF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D7E2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559BB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5D2B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6D7E2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8F61A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1533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15334">
                <w:rPr>
                  <w:noProof/>
                </w:rPr>
                <w:t>0</w:t>
              </w:r>
              <w:r w:rsidR="00E559BB">
                <w:rPr>
                  <w:noProof/>
                </w:rPr>
                <w:t>9</w:t>
              </w:r>
              <w:r w:rsidR="00115334">
                <w:rPr>
                  <w:noProof/>
                </w:rPr>
                <w:t>-</w:t>
              </w:r>
              <w:r w:rsidR="00E559BB">
                <w:rPr>
                  <w:noProof/>
                </w:rPr>
                <w:t>01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066A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E2B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 Nsmf_PDUSession API have been agreed and the version number of the corresponding OpenAPI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8FAC82" w14:textId="1FD2A67B" w:rsidR="00C634EC" w:rsidRDefault="00C634EC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backwards-compatible features:</w:t>
            </w:r>
          </w:p>
          <w:p w14:paraId="0DE58CD4" w14:textId="7FBF093F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#088</w:t>
            </w:r>
            <w:r>
              <w:rPr>
                <w:lang w:val="en-US"/>
              </w:rPr>
              <w:t>1</w:t>
            </w:r>
          </w:p>
          <w:p w14:paraId="46710A0E" w14:textId="74B924B2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</w:t>
            </w:r>
            <w:r w:rsidR="00C51150">
              <w:rPr>
                <w:lang w:val="en-US"/>
              </w:rPr>
              <w:t>882</w:t>
            </w:r>
          </w:p>
          <w:p w14:paraId="1073586D" w14:textId="6A8BF5D6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#088</w:t>
            </w:r>
            <w:r>
              <w:rPr>
                <w:lang w:val="en-US"/>
              </w:rPr>
              <w:t>3</w:t>
            </w:r>
          </w:p>
          <w:p w14:paraId="44BF4CF3" w14:textId="5464A1DF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91</w:t>
            </w:r>
          </w:p>
          <w:p w14:paraId="741F6797" w14:textId="1A6A0A7C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 xml:space="preserve"> CR #1</w:t>
            </w:r>
            <w:r>
              <w:rPr>
                <w:lang w:val="en-US"/>
              </w:rPr>
              <w:t>216</w:t>
            </w:r>
          </w:p>
          <w:p w14:paraId="77E6E8AC" w14:textId="5E328AC4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#121</w:t>
            </w:r>
            <w:r>
              <w:rPr>
                <w:lang w:val="en-US"/>
              </w:rPr>
              <w:t>7</w:t>
            </w:r>
          </w:p>
          <w:p w14:paraId="4DCCA3EB" w14:textId="7C4925D9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#121</w:t>
            </w:r>
            <w:r>
              <w:rPr>
                <w:lang w:val="en-US"/>
              </w:rPr>
              <w:t>8</w:t>
            </w:r>
          </w:p>
          <w:p w14:paraId="6357F4D6" w14:textId="115DCB93" w:rsidR="00C51150" w:rsidRDefault="00C5115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29.512 CR #1390</w:t>
            </w:r>
          </w:p>
          <w:p w14:paraId="57676C7A" w14:textId="77777777" w:rsidR="00C634EC" w:rsidRPr="00E559BB" w:rsidRDefault="00C634EC" w:rsidP="005942BA">
            <w:pPr>
              <w:pStyle w:val="CRCoverPage"/>
              <w:spacing w:after="0"/>
              <w:rPr>
                <w:lang w:val="en-US"/>
              </w:rPr>
            </w:pPr>
          </w:p>
          <w:p w14:paraId="21EE8332" w14:textId="44B1A18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7F2EF7E2" w14:textId="77777777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#0878</w:t>
            </w:r>
          </w:p>
          <w:p w14:paraId="48F669C9" w14:textId="7CBE37EA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#12</w:t>
            </w:r>
            <w:r>
              <w:rPr>
                <w:lang w:val="en-US"/>
              </w:rPr>
              <w:t>20</w:t>
            </w:r>
          </w:p>
          <w:p w14:paraId="3162D420" w14:textId="4BDC3B2F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#122</w:t>
            </w:r>
            <w:r>
              <w:rPr>
                <w:lang w:val="en-US"/>
              </w:rPr>
              <w:t>6</w:t>
            </w:r>
          </w:p>
          <w:p w14:paraId="1284DE59" w14:textId="287D3299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29.512 CR #13</w:t>
            </w:r>
            <w:r>
              <w:rPr>
                <w:lang w:val="en-US"/>
              </w:rPr>
              <w:t>89</w:t>
            </w:r>
          </w:p>
          <w:p w14:paraId="0C028D46" w14:textId="177DD180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#067</w:t>
            </w:r>
            <w:r>
              <w:rPr>
                <w:lang w:val="en-US"/>
              </w:rPr>
              <w:t>0</w:t>
            </w:r>
          </w:p>
          <w:p w14:paraId="18EDE3F1" w14:textId="269DBA58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71</w:t>
            </w:r>
            <w:r>
              <w:rPr>
                <w:lang w:val="en-US"/>
              </w:rPr>
              <w:t xml:space="preserve"> CR #</w:t>
            </w:r>
            <w:r>
              <w:rPr>
                <w:lang w:val="en-US"/>
              </w:rPr>
              <w:t>0674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2BE7521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404364">
              <w:rPr>
                <w:lang w:val="en-US"/>
              </w:rPr>
              <w:t>1.4.0-alpha.</w:t>
            </w:r>
            <w:r w:rsidR="008D4769">
              <w:rPr>
                <w:lang w:val="en-US"/>
              </w:rPr>
              <w:t>5</w:t>
            </w:r>
          </w:p>
          <w:p w14:paraId="6CC9CFB3" w14:textId="70C6A8CE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04364">
              <w:t>9</w:t>
            </w:r>
            <w:r w:rsidRPr="00D27A4B">
              <w:t>.</w:t>
            </w:r>
            <w:r w:rsidR="008D4769">
              <w:t>4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6D3AB732" w14:textId="77777777" w:rsidR="00462605" w:rsidRDefault="00462605" w:rsidP="0046260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200546716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bookmarkEnd w:id="7"/>
    <w:p w14:paraId="0092E298" w14:textId="77777777" w:rsidR="00462605" w:rsidRPr="002E5CBA" w:rsidRDefault="00462605" w:rsidP="0046260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E0B8436" w14:textId="77777777" w:rsidR="00462605" w:rsidRPr="002E5CBA" w:rsidRDefault="00462605" w:rsidP="00462605">
      <w:pPr>
        <w:pStyle w:val="PL"/>
        <w:rPr>
          <w:lang w:val="en-US"/>
        </w:rPr>
      </w:pPr>
    </w:p>
    <w:p w14:paraId="3ADBDECA" w14:textId="77777777" w:rsidR="00462605" w:rsidRPr="002E5CBA" w:rsidRDefault="00462605" w:rsidP="0046260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FFEC231" w14:textId="77777777" w:rsidR="00462605" w:rsidRPr="002E5CBA" w:rsidRDefault="00462605" w:rsidP="0046260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</w:t>
      </w:r>
      <w:del w:id="8" w:author="Bruno Landais - CR #0895" w:date="2025-09-01T15:05:00Z" w16du:dateUtc="2025-09-01T13:05:00Z">
        <w:r w:rsidDel="00AF04E0">
          <w:rPr>
            <w:lang w:val="en-US"/>
          </w:rPr>
          <w:delText>4</w:delText>
        </w:r>
        <w:r w:rsidRPr="002E5CBA" w:rsidDel="00AF04E0">
          <w:rPr>
            <w:lang w:val="en-US"/>
          </w:rPr>
          <w:delText>'</w:delText>
        </w:r>
      </w:del>
      <w:ins w:id="9" w:author="Bruno Landais - CR #0895" w:date="2025-09-01T15:05:00Z" w16du:dateUtc="2025-09-01T13:05:00Z">
        <w:r>
          <w:rPr>
            <w:lang w:val="en-US"/>
          </w:rPr>
          <w:t>5</w:t>
        </w:r>
        <w:r w:rsidRPr="002E5CBA">
          <w:rPr>
            <w:lang w:val="en-US"/>
          </w:rPr>
          <w:t>'</w:t>
        </w:r>
      </w:ins>
    </w:p>
    <w:p w14:paraId="0B6C82A8" w14:textId="77777777" w:rsidR="00462605" w:rsidRPr="002E5CBA" w:rsidRDefault="00462605" w:rsidP="0046260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CDD2AFD" w14:textId="77777777" w:rsidR="00462605" w:rsidRPr="00306EBC" w:rsidRDefault="00462605" w:rsidP="00462605">
      <w:pPr>
        <w:pStyle w:val="PL"/>
        <w:rPr>
          <w:lang w:val="fr-FR"/>
        </w:rPr>
      </w:pPr>
      <w:r w:rsidRPr="00EA441A">
        <w:t xml:space="preserve">  </w:t>
      </w:r>
      <w:r w:rsidRPr="00306EBC">
        <w:rPr>
          <w:lang w:val="fr-FR"/>
        </w:rPr>
        <w:t>description: |</w:t>
      </w:r>
    </w:p>
    <w:p w14:paraId="2BC72273" w14:textId="77777777" w:rsidR="00462605" w:rsidRPr="00306EBC" w:rsidRDefault="00462605" w:rsidP="00462605">
      <w:pPr>
        <w:pStyle w:val="PL"/>
        <w:rPr>
          <w:lang w:val="fr-FR"/>
        </w:rPr>
      </w:pPr>
      <w:r w:rsidRPr="00306EBC">
        <w:rPr>
          <w:lang w:val="fr-FR"/>
        </w:rPr>
        <w:t xml:space="preserve">    SMF PDU Session Service.  </w:t>
      </w:r>
    </w:p>
    <w:p w14:paraId="118156E5" w14:textId="77777777" w:rsidR="00462605" w:rsidRDefault="00462605" w:rsidP="00462605">
      <w:pPr>
        <w:pStyle w:val="PL"/>
      </w:pPr>
      <w:r w:rsidRPr="00462605">
        <w:rPr>
          <w:lang w:val="en-US"/>
        </w:rPr>
        <w:t xml:space="preserve">    </w:t>
      </w:r>
      <w:r>
        <w:t xml:space="preserve">© 2025, 3GPP Organizational Partners (ARIB, ATIS, CCSA, ETSI, TSDSI, TTA, TTC).  </w:t>
      </w:r>
    </w:p>
    <w:p w14:paraId="29EF3CC0" w14:textId="77777777" w:rsidR="00462605" w:rsidRPr="00AD1DC5" w:rsidRDefault="00462605" w:rsidP="00462605">
      <w:pPr>
        <w:pStyle w:val="PL"/>
      </w:pPr>
      <w:r>
        <w:t xml:space="preserve">    All rights reserved.</w:t>
      </w:r>
    </w:p>
    <w:p w14:paraId="59FA5602" w14:textId="77777777" w:rsidR="00462605" w:rsidRPr="006E3917" w:rsidRDefault="00462605" w:rsidP="00462605">
      <w:pPr>
        <w:pStyle w:val="PL"/>
      </w:pPr>
    </w:p>
    <w:p w14:paraId="73C276C5" w14:textId="77777777" w:rsidR="00462605" w:rsidRPr="006E3917" w:rsidRDefault="00462605" w:rsidP="00462605">
      <w:pPr>
        <w:pStyle w:val="PL"/>
      </w:pPr>
      <w:r w:rsidRPr="006E3917">
        <w:t>externalDocs:</w:t>
      </w:r>
    </w:p>
    <w:p w14:paraId="065360ED" w14:textId="77777777" w:rsidR="00462605" w:rsidRPr="00D27A4B" w:rsidRDefault="00462605" w:rsidP="0046260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</w:t>
      </w:r>
      <w:ins w:id="10" w:author="Bruno Landais - CR #0895" w:date="2025-09-01T15:06:00Z" w16du:dateUtc="2025-09-01T13:06:00Z">
        <w:r>
          <w:t>4</w:t>
        </w:r>
      </w:ins>
      <w:del w:id="11" w:author="Bruno Landais - CR #0895" w:date="2025-09-01T15:06:00Z" w16du:dateUtc="2025-09-01T13:06:00Z">
        <w:r w:rsidDel="00AF04E0">
          <w:delText>3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47BA133A" w14:textId="77777777" w:rsidR="00462605" w:rsidRPr="00D27A4B" w:rsidRDefault="00462605" w:rsidP="0046260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60085E80" w14:textId="77777777" w:rsidR="007C5428" w:rsidRPr="00757B26" w:rsidRDefault="007C5428" w:rsidP="007C5428">
      <w:pPr>
        <w:pStyle w:val="PL"/>
      </w:pPr>
    </w:p>
    <w:p w14:paraId="68C9CD36" w14:textId="77777777" w:rsidR="001E41F3" w:rsidRDefault="001E41F3">
      <w:pPr>
        <w:rPr>
          <w:noProof/>
        </w:rPr>
      </w:pPr>
    </w:p>
    <w:p w14:paraId="25684AA7" w14:textId="77777777" w:rsidR="00F854F7" w:rsidRDefault="00F854F7">
      <w:pPr>
        <w:rPr>
          <w:noProof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895">
    <w15:presenceInfo w15:providerId="None" w15:userId="Bruno Landais - CR #0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EB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4FEB"/>
    <w:rsid w:val="002860C4"/>
    <w:rsid w:val="002B5741"/>
    <w:rsid w:val="002B61FB"/>
    <w:rsid w:val="002E472E"/>
    <w:rsid w:val="00305409"/>
    <w:rsid w:val="003158F7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62605"/>
    <w:rsid w:val="00476D53"/>
    <w:rsid w:val="004B75B7"/>
    <w:rsid w:val="004C2575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12246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700BA8"/>
    <w:rsid w:val="00701569"/>
    <w:rsid w:val="00766FA6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F734F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374D4"/>
    <w:rsid w:val="00C51150"/>
    <w:rsid w:val="00C556CD"/>
    <w:rsid w:val="00C634EC"/>
    <w:rsid w:val="00C66BA2"/>
    <w:rsid w:val="00C870F6"/>
    <w:rsid w:val="00C95985"/>
    <w:rsid w:val="00CC5026"/>
    <w:rsid w:val="00CC68D0"/>
    <w:rsid w:val="00D03F9A"/>
    <w:rsid w:val="00D06D51"/>
    <w:rsid w:val="00D16E46"/>
    <w:rsid w:val="00D230E4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710BC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403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</cp:lastModifiedBy>
  <cp:revision>54</cp:revision>
  <cp:lastPrinted>1899-12-31T23:00:00Z</cp:lastPrinted>
  <dcterms:created xsi:type="dcterms:W3CDTF">2020-02-03T08:32:00Z</dcterms:created>
  <dcterms:modified xsi:type="dcterms:W3CDTF">2025-09-01T13:39:00Z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